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6D64A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2E0A98">
        <w:rPr>
          <w:b/>
          <w:bCs/>
          <w:sz w:val="24"/>
          <w:szCs w:val="24"/>
        </w:rPr>
        <w:t>50112</w:t>
      </w:r>
    </w:p>
    <w:p w14:paraId="5691839E" w14:textId="72529D8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1FCE4" w:rsidR="001E41F3" w:rsidRPr="00410371" w:rsidRDefault="00D940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BEB81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E0A98"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D940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B5C3C" w:rsidR="001E41F3" w:rsidRPr="00410371" w:rsidRDefault="00D94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D92245">
              <w:rPr>
                <w:b/>
                <w:noProof/>
                <w:sz w:val="28"/>
              </w:rPr>
              <w:t>9</w:t>
            </w:r>
            <w:r w:rsidR="00066C52">
              <w:rPr>
                <w:b/>
                <w:noProof/>
                <w:sz w:val="28"/>
              </w:rPr>
              <w:t>.</w:t>
            </w:r>
            <w:r w:rsidR="00506CCC">
              <w:rPr>
                <w:b/>
                <w:noProof/>
                <w:sz w:val="28"/>
              </w:rPr>
              <w:t>1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74AC8" w:rsidR="001E41F3" w:rsidRDefault="002E0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Resolve</w:t>
            </w:r>
            <w:r>
              <w:t xml:space="preserve"> the EN in clause 10.13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4A5FB" w:rsidR="001E41F3" w:rsidRPr="00552520" w:rsidRDefault="00506C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D940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8598B5" w:rsidR="001E41F3" w:rsidRDefault="00D922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692F8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224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AABBC" w14:textId="4E6F52D5" w:rsidR="00BD2EEF" w:rsidRDefault="00506CCC" w:rsidP="00BD2EE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The following editor’s note in clause 10.13 can be directly removed as the content </w:t>
            </w:r>
            <w:r w:rsidR="00F70EA6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always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can be updated if </w:t>
            </w:r>
            <w:r w:rsidR="00F70EA6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it is impacted by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something new</w:t>
            </w:r>
            <w:r w:rsidR="00F70EA6">
              <w:rPr>
                <w:rFonts w:ascii="Arial" w:eastAsia="宋体" w:hAnsi="Arial"/>
                <w:noProof/>
                <w:color w:val="auto"/>
                <w:lang w:eastAsia="zh-CN"/>
              </w:rPr>
              <w:t>ly added.</w:t>
            </w:r>
          </w:p>
          <w:p w14:paraId="708AA7DE" w14:textId="422E9E12" w:rsidR="00506CCC" w:rsidRPr="00F70EA6" w:rsidRDefault="00506CCC" w:rsidP="00F70EA6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Editor's Note:</w:t>
            </w:r>
            <w:r>
              <w:rPr>
                <w:noProof/>
              </w:rPr>
              <w:tab/>
              <w:t xml:space="preserve">It is FFS whether clause 10.13 requires updates based on the introduction of location reporting between an MC system and an LMR system.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4C398" w:rsidR="003E3D54" w:rsidRPr="00AE47F6" w:rsidRDefault="00506CCC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 in clause 10.13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CC61A" w:rsidR="001E41F3" w:rsidRDefault="00AB46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Editor’s note make</w:t>
            </w:r>
            <w:r w:rsidR="002E0A9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no sense and may confuse the downstream group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06A79" w:rsidR="001E41F3" w:rsidRDefault="00307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9072227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6E9D19B" w14:textId="77777777" w:rsidR="00F70EA6" w:rsidRDefault="00F70EA6" w:rsidP="00F70EA6">
      <w:pPr>
        <w:pStyle w:val="2"/>
        <w:rPr>
          <w:lang w:val="en-US"/>
        </w:rPr>
      </w:pPr>
      <w:bookmarkStart w:id="1" w:name="_Toc131196718"/>
      <w:bookmarkStart w:id="2" w:name="OLE_LINK6"/>
      <w:r>
        <w:rPr>
          <w:lang w:val="en-US"/>
        </w:rPr>
        <w:t>10</w:t>
      </w:r>
      <w:r w:rsidRPr="00420F3A">
        <w:rPr>
          <w:lang w:val="en-US"/>
        </w:rPr>
        <w:t>.</w:t>
      </w:r>
      <w:r>
        <w:rPr>
          <w:lang w:val="en-US"/>
        </w:rPr>
        <w:t>13</w:t>
      </w:r>
      <w:r w:rsidRPr="00420F3A">
        <w:rPr>
          <w:lang w:val="en-US"/>
        </w:rPr>
        <w:tab/>
      </w:r>
      <w:r>
        <w:rPr>
          <w:lang w:val="en-US"/>
        </w:rPr>
        <w:t>Analogue FM/TIA-603-D and other legacy LMR interworking</w:t>
      </w:r>
      <w:bookmarkEnd w:id="1"/>
    </w:p>
    <w:p w14:paraId="131B0413" w14:textId="58E55786" w:rsidR="00F70EA6" w:rsidDel="00F70EA6" w:rsidRDefault="00F70EA6" w:rsidP="00F70EA6">
      <w:pPr>
        <w:pStyle w:val="EditorsNote"/>
        <w:rPr>
          <w:del w:id="3" w:author="Huawei#65" w:date="2025-02-07T17:04:00Z"/>
          <w:noProof/>
        </w:rPr>
      </w:pPr>
      <w:del w:id="4" w:author="Huawei#65" w:date="2025-02-07T17:04:00Z">
        <w:r w:rsidDel="00F70EA6">
          <w:rPr>
            <w:noProof/>
          </w:rPr>
          <w:delText>Editor's Note:</w:delText>
        </w:r>
        <w:r w:rsidDel="00F70EA6">
          <w:rPr>
            <w:noProof/>
          </w:rPr>
          <w:tab/>
          <w:delText xml:space="preserve">It is FFS whether clause 10.13 requires updates based on the introduction of location reporting between an MC system and an LMR system. </w:delText>
        </w:r>
      </w:del>
    </w:p>
    <w:bookmarkEnd w:id="2"/>
    <w:p w14:paraId="285A97EB" w14:textId="37BD2CC7" w:rsidR="00066C52" w:rsidRPr="00F70EA6" w:rsidRDefault="00066C52" w:rsidP="00066C52"/>
    <w:sectPr w:rsidR="00066C52" w:rsidRPr="00F70E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7D66B" w14:textId="77777777" w:rsidR="00D9401F" w:rsidRDefault="00D9401F">
      <w:r>
        <w:separator/>
      </w:r>
    </w:p>
  </w:endnote>
  <w:endnote w:type="continuationSeparator" w:id="0">
    <w:p w14:paraId="392AF576" w14:textId="77777777" w:rsidR="00D9401F" w:rsidRDefault="00D94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97573" w14:textId="77777777" w:rsidR="00D9401F" w:rsidRDefault="00D9401F">
      <w:r>
        <w:separator/>
      </w:r>
    </w:p>
  </w:footnote>
  <w:footnote w:type="continuationSeparator" w:id="0">
    <w:p w14:paraId="2A0E7F9A" w14:textId="77777777" w:rsidR="00D9401F" w:rsidRDefault="00D94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0A9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91896"/>
    <w:rsid w:val="00495E48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667B"/>
    <w:rsid w:val="00A90A97"/>
    <w:rsid w:val="00A91CD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9401F"/>
    <w:rsid w:val="00DB70D7"/>
    <w:rsid w:val="00DB72FC"/>
    <w:rsid w:val="00DE34CF"/>
    <w:rsid w:val="00E13F3D"/>
    <w:rsid w:val="00E245DF"/>
    <w:rsid w:val="00E34898"/>
    <w:rsid w:val="00E3578A"/>
    <w:rsid w:val="00E52BAE"/>
    <w:rsid w:val="00E53E31"/>
    <w:rsid w:val="00E70F93"/>
    <w:rsid w:val="00E8239F"/>
    <w:rsid w:val="00E86D7B"/>
    <w:rsid w:val="00EA3922"/>
    <w:rsid w:val="00EB09B7"/>
    <w:rsid w:val="00EB2ABD"/>
    <w:rsid w:val="00EC443C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018D4-E059-4AB3-8D0D-BE653889D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943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Huawei#65</cp:lastModifiedBy>
  <cp:revision>79</cp:revision>
  <cp:lastPrinted>1899-12-31T23:00:00Z</cp:lastPrinted>
  <dcterms:created xsi:type="dcterms:W3CDTF">2020-02-03T08:32:00Z</dcterms:created>
  <dcterms:modified xsi:type="dcterms:W3CDTF">2025-02-10T08:10:00Z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